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442AFC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A38C2" w:rsidRPr="00EA38C2">
        <w:rPr>
          <w:b/>
          <w:noProof/>
          <w:sz w:val="24"/>
        </w:rPr>
        <w:t>C4-230361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84AFB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DB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C1AF1" w:rsidR="001E41F3" w:rsidRPr="00410371" w:rsidRDefault="00EA38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EE69A" w:rsidR="001E41F3" w:rsidRPr="00410371" w:rsidRDefault="003A5A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9FEDE" w:rsidR="001E41F3" w:rsidRDefault="003E07AF" w:rsidP="001F0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interface of PAnF and PKMF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A5C8E" w:rsidR="001E41F3" w:rsidRDefault="003E07AF">
            <w:pPr>
              <w:pStyle w:val="CRCoverPage"/>
              <w:spacing w:after="0"/>
              <w:ind w:left="100"/>
              <w:rPr>
                <w:noProof/>
              </w:rPr>
            </w:pPr>
            <w:r w:rsidRPr="003E07A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01FC5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F0D9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C05E2" w:rsidR="001E41F3" w:rsidRDefault="006A3C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B2A3B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A3C2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DBE55" w14:textId="279E6D9F" w:rsidR="00354DBB" w:rsidRDefault="00354DBB" w:rsidP="00354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3C79CE">
              <w:rPr>
                <w:rFonts w:hint="eastAsia"/>
                <w:noProof/>
                <w:lang w:eastAsia="zh-CN"/>
              </w:rPr>
              <w:t>the</w:t>
            </w:r>
            <w:r w:rsidR="003C79CE">
              <w:rPr>
                <w:noProof/>
                <w:lang w:eastAsia="zh-CN"/>
              </w:rPr>
              <w:t xml:space="preserve"> agreed SA3 CR </w:t>
            </w:r>
            <w:r w:rsidR="003C79CE" w:rsidRPr="003C79CE">
              <w:rPr>
                <w:noProof/>
                <w:lang w:eastAsia="zh-CN"/>
              </w:rPr>
              <w:t>S3-223961</w:t>
            </w:r>
            <w:r w:rsidR="003E07AF">
              <w:rPr>
                <w:noProof/>
                <w:lang w:eastAsia="zh-CN"/>
              </w:rPr>
              <w:t xml:space="preserve">, the </w:t>
            </w:r>
            <w:r w:rsidR="003C79CE">
              <w:rPr>
                <w:noProof/>
                <w:lang w:eastAsia="zh-CN"/>
              </w:rPr>
              <w:t xml:space="preserve">interface between </w:t>
            </w:r>
            <w:r w:rsidR="003E07AF">
              <w:rPr>
                <w:noProof/>
                <w:lang w:eastAsia="zh-CN"/>
              </w:rPr>
              <w:t xml:space="preserve">PAnF </w:t>
            </w:r>
            <w:r w:rsidR="003C79CE">
              <w:rPr>
                <w:noProof/>
                <w:lang w:eastAsia="zh-CN"/>
              </w:rPr>
              <w:t xml:space="preserve">and UDM, </w:t>
            </w:r>
            <w:r w:rsidR="003E07AF">
              <w:rPr>
                <w:noProof/>
                <w:lang w:eastAsia="zh-CN"/>
              </w:rPr>
              <w:t>5G PKMF</w:t>
            </w:r>
            <w:r w:rsidR="003C79CE">
              <w:rPr>
                <w:noProof/>
                <w:lang w:eastAsia="zh-CN"/>
              </w:rPr>
              <w:t xml:space="preserve"> and UDM</w:t>
            </w:r>
            <w:r w:rsidR="003E07AF">
              <w:rPr>
                <w:noProof/>
                <w:lang w:eastAsia="zh-CN"/>
              </w:rPr>
              <w:t xml:space="preserve"> </w:t>
            </w:r>
            <w:r w:rsidR="003C79CE">
              <w:rPr>
                <w:noProof/>
                <w:lang w:eastAsia="zh-CN"/>
              </w:rPr>
              <w:t>has been defined</w:t>
            </w:r>
            <w:r w:rsidR="003E07AF">
              <w:rPr>
                <w:noProof/>
                <w:lang w:eastAsia="zh-CN"/>
              </w:rPr>
              <w:t>.</w:t>
            </w:r>
          </w:p>
          <w:p w14:paraId="00689F46" w14:textId="77777777" w:rsidR="003C79CE" w:rsidRPr="003C79CE" w:rsidRDefault="003C79CE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3C79CE">
              <w:rPr>
                <w:rFonts w:ascii="Times New Roman" w:hAnsi="Times New Roman"/>
                <w:i/>
              </w:rPr>
              <w:t>Npc10:</w:t>
            </w:r>
            <w:r w:rsidRPr="003C79CE">
              <w:rPr>
                <w:rFonts w:ascii="Times New Roman" w:hAnsi="Times New Roman"/>
                <w:i/>
              </w:rPr>
              <w:tab/>
              <w:t>The reference point between the UDM and the 5G PKMF. It is used to de-conceal SUCI to gain SUPI, obtain a GBA Authentication Vector (AV) for a UE, or request relay service authorization information from the UDM.</w:t>
            </w:r>
          </w:p>
          <w:p w14:paraId="1CC17915" w14:textId="160CE865" w:rsidR="009674E4" w:rsidRDefault="003C79CE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3C79CE">
              <w:rPr>
                <w:rFonts w:ascii="Times New Roman" w:hAnsi="Times New Roman"/>
                <w:i/>
              </w:rPr>
              <w:t>Npc12:</w:t>
            </w:r>
            <w:r w:rsidRPr="003C79CE">
              <w:rPr>
                <w:rFonts w:ascii="Times New Roman" w:hAnsi="Times New Roman"/>
                <w:i/>
              </w:rPr>
              <w:tab/>
              <w:t>The reference point between the PAnF and UDM. It is used to check with the UDM whether the Remote UE is authorized to use the UE-to-Network Relay service.</w:t>
            </w:r>
          </w:p>
          <w:p w14:paraId="708AA7DE" w14:textId="76F5CA7B" w:rsidR="009674E4" w:rsidRPr="009674E4" w:rsidRDefault="009674E4" w:rsidP="003C79C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 xml:space="preserve">It’s proposed to </w:t>
            </w:r>
            <w:r w:rsidR="003C79CE">
              <w:rPr>
                <w:noProof/>
                <w:lang w:eastAsia="zh-CN"/>
              </w:rPr>
              <w:t>update</w:t>
            </w:r>
            <w:r w:rsidR="003C79CE">
              <w:t xml:space="preserve"> Reference </w:t>
            </w:r>
            <w:r w:rsidR="003C79CE">
              <w:rPr>
                <w:lang w:eastAsia="zh-CN"/>
              </w:rPr>
              <w:t>model of UDM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7B9255" w:rsidR="001E41F3" w:rsidRDefault="003E0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DC6CCE" w:rsidR="00DA3E63" w:rsidRPr="00D93C15" w:rsidRDefault="003C79CE" w:rsidP="00D93C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It’s proposed to update</w:t>
            </w:r>
            <w:r>
              <w:t xml:space="preserve"> Reference </w:t>
            </w:r>
            <w:r>
              <w:rPr>
                <w:lang w:eastAsia="zh-CN"/>
              </w:rPr>
              <w:t>model of UDM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B0B7B" w:rsidR="001E41F3" w:rsidRDefault="00B8386D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93C1E" w:rsidR="001E41F3" w:rsidRDefault="00CB4C9A" w:rsidP="00967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</w:t>
            </w:r>
            <w:r w:rsidR="009674E4">
              <w:rPr>
                <w:noProof/>
                <w:lang w:eastAsia="zh-CN"/>
              </w:rPr>
              <w:t xml:space="preserve"> does not</w:t>
            </w:r>
            <w:r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introduce</w:t>
            </w:r>
            <w:r w:rsidR="002E2AE0">
              <w:rPr>
                <w:noProof/>
                <w:lang w:eastAsia="zh-CN"/>
              </w:rPr>
              <w:t xml:space="preserve"> </w:t>
            </w:r>
            <w:r w:rsidR="009674E4">
              <w:rPr>
                <w:noProof/>
                <w:lang w:eastAsia="zh-CN"/>
              </w:rPr>
              <w:t>any changes</w:t>
            </w:r>
            <w:r w:rsidR="002E2AE0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</w:t>
            </w:r>
            <w:r w:rsidR="009674E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0E3D8F" w14:textId="77777777" w:rsidR="003C79CE" w:rsidRDefault="003C79CE" w:rsidP="003C79CE">
      <w:pPr>
        <w:pStyle w:val="2"/>
        <w:rPr>
          <w:lang w:eastAsia="en-GB"/>
        </w:rPr>
      </w:pPr>
      <w:bookmarkStart w:id="2" w:name="_Toc122086234"/>
      <w:bookmarkStart w:id="3" w:name="_Toc67681352"/>
      <w:bookmarkStart w:id="4" w:name="_Toc45028598"/>
      <w:bookmarkStart w:id="5" w:name="_Toc45027763"/>
      <w:bookmarkStart w:id="6" w:name="_Toc36456885"/>
      <w:bookmarkStart w:id="7" w:name="_Toc27584943"/>
      <w:bookmarkStart w:id="8" w:name="_Toc11338340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15C7043" w14:textId="5213B028" w:rsidR="003C79CE" w:rsidRDefault="003C79CE" w:rsidP="003C79CE">
      <w:r>
        <w:t>Within the 5GC, the UDM offers services to the AMF, SMF, SMSF, NEF, GMLC, NWDAF, AUSF</w:t>
      </w:r>
      <w:r>
        <w:rPr>
          <w:lang w:eastAsia="zh-CN"/>
        </w:rPr>
        <w:t>, HSS, GBA's BSF, SMS-GMSC, DCCF</w:t>
      </w:r>
      <w:ins w:id="9" w:author="Huawei" w:date="2023-02-17T10:18:00Z">
        <w:r>
          <w:rPr>
            <w:lang w:eastAsia="zh-CN"/>
          </w:rPr>
          <w:t>,</w:t>
        </w:r>
      </w:ins>
      <w:r>
        <w:t xml:space="preserve"> </w:t>
      </w:r>
      <w:del w:id="10" w:author="Huawei" w:date="2023-02-17T10:18:00Z">
        <w:r w:rsidDel="003C79CE">
          <w:delText xml:space="preserve">and </w:delText>
        </w:r>
      </w:del>
      <w:r>
        <w:t>5GDDNMF</w:t>
      </w:r>
      <w:ins w:id="11" w:author="Huawei" w:date="2023-02-17T10:18:00Z">
        <w:r>
          <w:t>, PAnF and</w:t>
        </w:r>
      </w:ins>
      <w:ins w:id="12" w:author="Huawei" w:date="2023-02-17T10:19:00Z">
        <w:r>
          <w:t xml:space="preserve"> 5G PKMF</w:t>
        </w:r>
      </w:ins>
      <w:r>
        <w:t xml:space="preserve"> via the Nudm service-based interface (see 3GPP TS 23.501 [2], 3GPP TS 23.502 [3], 3GPP TS 23.288 [35], GPP TS 23.304 [57], 3GPP TS 23.540 [66], and </w:t>
      </w:r>
      <w:r>
        <w:rPr>
          <w:lang w:eastAsia="zh-CN"/>
        </w:rPr>
        <w:t>3GPP TS 33.503[64]</w:t>
      </w:r>
      <w:r>
        <w:t>).</w:t>
      </w:r>
    </w:p>
    <w:p w14:paraId="024BA7F7" w14:textId="77777777" w:rsidR="003C79CE" w:rsidRDefault="003C79CE" w:rsidP="003C79CE">
      <w:r>
        <w:t>Figure 4.1-1 provides the reference model (in service-based interface representation and in reference point representation), with focus on the UDM.</w:t>
      </w:r>
    </w:p>
    <w:p w14:paraId="2B775851" w14:textId="0A60AD45" w:rsidR="003C79CE" w:rsidRDefault="000D2459" w:rsidP="003C79CE">
      <w:pPr>
        <w:pStyle w:val="TH"/>
        <w:rPr>
          <w:lang w:eastAsia="zh-CN"/>
        </w:rPr>
      </w:pPr>
      <w:ins w:id="13" w:author="Huawei" w:date="2023-02-17T10:24:00Z">
        <w:r>
          <w:object w:dxaOrig="6541" w:dyaOrig="10290" w14:anchorId="34ED30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15pt;height:514.35pt" o:ole="">
              <v:imagedata r:id="rId13" o:title=""/>
            </v:shape>
            <o:OLEObject Type="Embed" ProgID="Visio.Drawing.15" ShapeID="_x0000_i1025" DrawAspect="Content" ObjectID="_1738157094" r:id="rId14"/>
          </w:object>
        </w:r>
      </w:ins>
      <w:del w:id="14" w:author="Huawei" w:date="2023-02-17T10:24:00Z">
        <w:r w:rsidR="003C79CE" w:rsidDel="000D2459">
          <w:rPr>
            <w:lang w:eastAsia="en-GB"/>
          </w:rPr>
          <w:object w:dxaOrig="7260" w:dyaOrig="10485" w14:anchorId="40D84650">
            <v:shape id="_x0000_i1026" type="#_x0000_t75" style="width:362.9pt;height:524.15pt" o:ole="">
              <v:imagedata r:id="rId15" o:title=""/>
            </v:shape>
            <o:OLEObject Type="Embed" ProgID="Visio.Drawing.11" ShapeID="_x0000_i1026" DrawAspect="Content" ObjectID="_1738157095" r:id="rId16"/>
          </w:object>
        </w:r>
      </w:del>
    </w:p>
    <w:p w14:paraId="1C83EE00" w14:textId="77777777" w:rsidR="003C79CE" w:rsidRDefault="003C79CE" w:rsidP="003C79CE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UDM</w:t>
      </w:r>
    </w:p>
    <w:p w14:paraId="0C4E46ED" w14:textId="77777777" w:rsidR="003C79CE" w:rsidRDefault="003C79CE" w:rsidP="003C79CE">
      <w:pPr>
        <w:rPr>
          <w:lang w:eastAsia="en-GB"/>
        </w:rPr>
      </w:pPr>
      <w:r>
        <w:t>The functionalities supported by the UDM are listed in clause 6.2.7 of 3GPP TS 23.501 [2].</w:t>
      </w:r>
    </w:p>
    <w:p w14:paraId="4641587F" w14:textId="77777777" w:rsidR="001F0D91" w:rsidRPr="003A5A64" w:rsidRDefault="001F0D91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9CE10" w14:textId="77777777" w:rsidR="00F20BBB" w:rsidRDefault="00F20BBB">
      <w:r>
        <w:separator/>
      </w:r>
    </w:p>
  </w:endnote>
  <w:endnote w:type="continuationSeparator" w:id="0">
    <w:p w14:paraId="40C9F06F" w14:textId="77777777" w:rsidR="00F20BBB" w:rsidRDefault="00F2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1FA329" w14:textId="77777777" w:rsidR="00F20BBB" w:rsidRDefault="00F20BBB">
      <w:r>
        <w:separator/>
      </w:r>
    </w:p>
  </w:footnote>
  <w:footnote w:type="continuationSeparator" w:id="0">
    <w:p w14:paraId="38814F86" w14:textId="77777777" w:rsidR="00F20BBB" w:rsidRDefault="00F2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55202" w:rsidRDefault="00A552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55202" w:rsidRDefault="00A5520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55202" w:rsidRDefault="00A552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55202" w:rsidRDefault="00A552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D46"/>
    <w:rsid w:val="000A6394"/>
    <w:rsid w:val="000B7FED"/>
    <w:rsid w:val="000C038A"/>
    <w:rsid w:val="000C6598"/>
    <w:rsid w:val="000D2459"/>
    <w:rsid w:val="000D44B3"/>
    <w:rsid w:val="00145D43"/>
    <w:rsid w:val="0015026B"/>
    <w:rsid w:val="00192C46"/>
    <w:rsid w:val="001A08B3"/>
    <w:rsid w:val="001A7B60"/>
    <w:rsid w:val="001B52F0"/>
    <w:rsid w:val="001B7A65"/>
    <w:rsid w:val="001D2B1D"/>
    <w:rsid w:val="001E41F3"/>
    <w:rsid w:val="001F0D91"/>
    <w:rsid w:val="001F5B25"/>
    <w:rsid w:val="0026004D"/>
    <w:rsid w:val="002640DD"/>
    <w:rsid w:val="00275D12"/>
    <w:rsid w:val="00284FEB"/>
    <w:rsid w:val="002860C4"/>
    <w:rsid w:val="002B1E0E"/>
    <w:rsid w:val="002B5741"/>
    <w:rsid w:val="002C0F32"/>
    <w:rsid w:val="002C18FE"/>
    <w:rsid w:val="002E2AE0"/>
    <w:rsid w:val="002E472E"/>
    <w:rsid w:val="00305409"/>
    <w:rsid w:val="00354DBB"/>
    <w:rsid w:val="003609EF"/>
    <w:rsid w:val="0036231A"/>
    <w:rsid w:val="00374DD4"/>
    <w:rsid w:val="003A5A64"/>
    <w:rsid w:val="003C79CE"/>
    <w:rsid w:val="003D0C8E"/>
    <w:rsid w:val="003E07AF"/>
    <w:rsid w:val="003E1A36"/>
    <w:rsid w:val="003E387E"/>
    <w:rsid w:val="00410371"/>
    <w:rsid w:val="0041293C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5F6BF8"/>
    <w:rsid w:val="006174E7"/>
    <w:rsid w:val="00621188"/>
    <w:rsid w:val="006257ED"/>
    <w:rsid w:val="00653DE4"/>
    <w:rsid w:val="00665C47"/>
    <w:rsid w:val="006903E7"/>
    <w:rsid w:val="00695808"/>
    <w:rsid w:val="006A3C29"/>
    <w:rsid w:val="006B46FB"/>
    <w:rsid w:val="006E21FB"/>
    <w:rsid w:val="00753436"/>
    <w:rsid w:val="00757726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79FA"/>
    <w:rsid w:val="008626E7"/>
    <w:rsid w:val="00870EE7"/>
    <w:rsid w:val="008863B9"/>
    <w:rsid w:val="008A45A6"/>
    <w:rsid w:val="008B7C81"/>
    <w:rsid w:val="008C1DB2"/>
    <w:rsid w:val="008D3CCC"/>
    <w:rsid w:val="008F2D0E"/>
    <w:rsid w:val="008F3789"/>
    <w:rsid w:val="008F686C"/>
    <w:rsid w:val="009148DE"/>
    <w:rsid w:val="00932394"/>
    <w:rsid w:val="009365A5"/>
    <w:rsid w:val="00941C2B"/>
    <w:rsid w:val="00941E30"/>
    <w:rsid w:val="009674E4"/>
    <w:rsid w:val="009777D9"/>
    <w:rsid w:val="00991B88"/>
    <w:rsid w:val="009A5753"/>
    <w:rsid w:val="009A579D"/>
    <w:rsid w:val="009C6B69"/>
    <w:rsid w:val="009E3297"/>
    <w:rsid w:val="009E3FC3"/>
    <w:rsid w:val="009F734F"/>
    <w:rsid w:val="00A246B6"/>
    <w:rsid w:val="00A47E70"/>
    <w:rsid w:val="00A50CF0"/>
    <w:rsid w:val="00A55202"/>
    <w:rsid w:val="00A7671C"/>
    <w:rsid w:val="00AA2CBC"/>
    <w:rsid w:val="00AC5820"/>
    <w:rsid w:val="00AD1CD8"/>
    <w:rsid w:val="00B258BB"/>
    <w:rsid w:val="00B67B97"/>
    <w:rsid w:val="00B8386D"/>
    <w:rsid w:val="00B968C8"/>
    <w:rsid w:val="00BA3EC5"/>
    <w:rsid w:val="00BA51D9"/>
    <w:rsid w:val="00BB5DFC"/>
    <w:rsid w:val="00BD279D"/>
    <w:rsid w:val="00BD6BB8"/>
    <w:rsid w:val="00C45B0B"/>
    <w:rsid w:val="00C66BA2"/>
    <w:rsid w:val="00C70BEE"/>
    <w:rsid w:val="00C870F6"/>
    <w:rsid w:val="00C95985"/>
    <w:rsid w:val="00CA138F"/>
    <w:rsid w:val="00CB1374"/>
    <w:rsid w:val="00CB4C9A"/>
    <w:rsid w:val="00CC0FBF"/>
    <w:rsid w:val="00CC5026"/>
    <w:rsid w:val="00CC68D0"/>
    <w:rsid w:val="00D03F9A"/>
    <w:rsid w:val="00D06D51"/>
    <w:rsid w:val="00D24991"/>
    <w:rsid w:val="00D50255"/>
    <w:rsid w:val="00D52CD1"/>
    <w:rsid w:val="00D66520"/>
    <w:rsid w:val="00D7624B"/>
    <w:rsid w:val="00D84AE9"/>
    <w:rsid w:val="00D93C15"/>
    <w:rsid w:val="00DA3E63"/>
    <w:rsid w:val="00DE34CF"/>
    <w:rsid w:val="00E03231"/>
    <w:rsid w:val="00E13F3D"/>
    <w:rsid w:val="00E34898"/>
    <w:rsid w:val="00E40877"/>
    <w:rsid w:val="00E56C95"/>
    <w:rsid w:val="00E71C62"/>
    <w:rsid w:val="00E81CF5"/>
    <w:rsid w:val="00EA38C2"/>
    <w:rsid w:val="00EB09B7"/>
    <w:rsid w:val="00EE7D7C"/>
    <w:rsid w:val="00F20BBB"/>
    <w:rsid w:val="00F25D98"/>
    <w:rsid w:val="00F300FB"/>
    <w:rsid w:val="00FB6386"/>
    <w:rsid w:val="00FD0C67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0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016E-9290-48EB-B611-5B3587C3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4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2023-02-17T08:23:00Z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(3)ZT7POSXFsOkMOZC3Z0n+NidaqPXB5jK4weqf5OZvDX9bFDAjRYpfDNcm/cowVp9acnOfSA/2
6DnjiWJRCVYar2/RhWKA+30qVNkOy4P22wyqniGtTUy1ESVHHva8ZWUbz13tktbX3n0nzihr
pKudPimluYXkjsCVefm5bLHPyuvlhjL/mtqfHNF0WUSzT3ZuvHtc8F+MPmVerqZxbr65VNkc
3odAFGMT38LptUSLO+</vt:lpwstr>
  </property>
  <property fmtid="{D5CDD505-2E9C-101B-9397-08002B2CF9AE}" pid="22" name="_2015_ms_pID_7253431">
    <vt:lpwstr>612G6HkQUJJOX+3VKwGj2zE8D+e/zFyBAkfb0bAbgZ/MXlSkDgmzJG
2NsvXkcbXke5+YMDdTwc20J8D2Lux+o2dqczBYTC+SyKK3sPmQuFUN/NYARsSkK1uW5c1CGy
9AyhwaZQAqCRygevDuk1KpaQRWVORZpW3ade50FrT2BfnBZ0E23EgrXx0wiLWrvczAXkRZCF
x4KaTyfHbojAQoDh46X8P9T80nBdC4/AFOya</vt:lpwstr>
  </property>
  <property fmtid="{D5CDD505-2E9C-101B-9397-08002B2CF9AE}" pid="23" name="_2015_ms_pID_7253432">
    <vt:lpwstr>Wg==</vt:lpwstr>
  </property>
</Properties>
</file>